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3744E79F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683499">
        <w:rPr>
          <w:b/>
          <w:sz w:val="24"/>
          <w:szCs w:val="24"/>
          <w:lang w:val="en-US"/>
        </w:rPr>
        <w:t>5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A30740">
        <w:rPr>
          <w:b/>
          <w:i/>
          <w:noProof/>
          <w:sz w:val="28"/>
        </w:rPr>
        <w:t>10379</w:t>
      </w:r>
    </w:p>
    <w:p w14:paraId="006118A2" w14:textId="6CD0D28A" w:rsidR="00BD4B59" w:rsidRDefault="00683499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Split, Croatia</w:t>
      </w:r>
      <w:r>
        <w:rPr>
          <w:rFonts w:cs="Arial"/>
          <w:b/>
          <w:bCs/>
          <w:sz w:val="24"/>
          <w:szCs w:val="24"/>
        </w:rPr>
        <w:t xml:space="preserve">, 14 </w:t>
      </w:r>
      <w:r>
        <w:rPr>
          <w:rFonts w:cs="Arial"/>
          <w:b/>
          <w:bCs/>
          <w:sz w:val="24"/>
        </w:rPr>
        <w:t xml:space="preserve">October – 18 October </w:t>
      </w:r>
      <w:r>
        <w:rPr>
          <w:rFonts w:cs="Arial"/>
          <w:b/>
          <w:bCs/>
          <w:sz w:val="24"/>
          <w:szCs w:val="24"/>
        </w:rPr>
        <w:t>2019</w:t>
      </w:r>
      <w:r w:rsidR="00A30740">
        <w:rPr>
          <w:rFonts w:cs="Arial"/>
          <w:b/>
          <w:bCs/>
          <w:sz w:val="24"/>
          <w:szCs w:val="24"/>
        </w:rPr>
        <w:t xml:space="preserve">  </w:t>
      </w:r>
      <w:r w:rsidR="005411B4">
        <w:rPr>
          <w:rFonts w:cs="Arial"/>
          <w:b/>
          <w:bCs/>
          <w:sz w:val="24"/>
          <w:szCs w:val="24"/>
        </w:rPr>
        <w:t xml:space="preserve">               </w:t>
      </w:r>
      <w:r w:rsidR="00A30740">
        <w:rPr>
          <w:rFonts w:cs="Arial"/>
          <w:b/>
          <w:bCs/>
          <w:i/>
          <w:color w:val="5B9BD5"/>
          <w:szCs w:val="24"/>
        </w:rPr>
        <w:t xml:space="preserve">(revision of </w:t>
      </w:r>
      <w:r w:rsidR="005411B4">
        <w:rPr>
          <w:rFonts w:cs="Arial"/>
          <w:b/>
          <w:bCs/>
          <w:i/>
          <w:color w:val="5B9BD5"/>
          <w:szCs w:val="24"/>
        </w:rPr>
        <w:t xml:space="preserve">S2-1910299, </w:t>
      </w:r>
      <w:r w:rsidR="00A30740">
        <w:rPr>
          <w:rFonts w:cs="Arial"/>
          <w:b/>
          <w:bCs/>
          <w:i/>
          <w:color w:val="5B9BD5"/>
          <w:szCs w:val="24"/>
          <w:lang w:eastAsia="zh-CN"/>
        </w:rPr>
        <w:t>S2-1910365</w:t>
      </w:r>
      <w:r w:rsidR="00BD4B59"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70A124EF" w:rsidR="001E41F3" w:rsidRPr="00684D88" w:rsidRDefault="00FE4585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6E5B3CD2" w:rsidR="001E41F3" w:rsidRPr="00410371" w:rsidRDefault="005411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47D01E61" w:rsidR="001E41F3" w:rsidRPr="005F61D8" w:rsidRDefault="005F61D8" w:rsidP="002E06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4D7458">
              <w:rPr>
                <w:b/>
                <w:noProof/>
                <w:sz w:val="28"/>
              </w:rPr>
              <w:t>1</w:t>
            </w:r>
            <w:r w:rsidRPr="005F61D8">
              <w:rPr>
                <w:b/>
                <w:noProof/>
                <w:sz w:val="28"/>
              </w:rPr>
              <w:t>.</w:t>
            </w:r>
            <w:r w:rsidR="004D74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0C4FB6F7" w:rsidR="001E41F3" w:rsidRDefault="00BD1CE9" w:rsidP="007C051A">
            <w:pPr>
              <w:pStyle w:val="CRCoverPage"/>
              <w:spacing w:after="0"/>
              <w:ind w:left="100"/>
              <w:rPr>
                <w:noProof/>
              </w:rPr>
            </w:pPr>
            <w:r w:rsidRPr="00BD1CE9">
              <w:rPr>
                <w:noProof/>
              </w:rPr>
              <w:t>Clarification of UE behind 5G-RG through trusted Non-3GPP access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6F14987E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Huawei, Hisilicon</w:t>
            </w:r>
            <w:r w:rsidR="000112E9">
              <w:rPr>
                <w:rFonts w:cs="Arial"/>
                <w:lang w:eastAsia="ko-KR"/>
              </w:rPr>
              <w:t>, Telecom Italia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5AE7E112" w:rsidR="001E41F3" w:rsidRDefault="00551530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27FD1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70CAB905" w:rsidR="001E41F3" w:rsidRDefault="002F5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F0967" w14:textId="0EC73940" w:rsidR="0078067D" w:rsidRDefault="0078067D" w:rsidP="00423F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TS23.501 release doesn’t specify Ta reference point,</w:t>
            </w:r>
            <w:r w:rsidR="00176A87">
              <w:rPr>
                <w:noProof/>
              </w:rPr>
              <w:t xml:space="preserve"> Figure 4.10-1 needs to </w:t>
            </w:r>
            <w:r w:rsidR="00117E76">
              <w:rPr>
                <w:noProof/>
              </w:rPr>
              <w:t xml:space="preserve">be </w:t>
            </w:r>
            <w:r w:rsidR="00117E76" w:rsidRPr="00117E76">
              <w:rPr>
                <w:noProof/>
              </w:rPr>
              <w:t>synchronize</w:t>
            </w:r>
            <w:r w:rsidR="00117E76">
              <w:rPr>
                <w:noProof/>
              </w:rPr>
              <w:t>d</w:t>
            </w:r>
            <w:r w:rsidR="00117E76" w:rsidRPr="00117E76">
              <w:rPr>
                <w:noProof/>
              </w:rPr>
              <w:t xml:space="preserve"> </w:t>
            </w:r>
            <w:r w:rsidR="00176A87">
              <w:rPr>
                <w:noProof/>
              </w:rPr>
              <w:t>with TS23.501.</w:t>
            </w:r>
          </w:p>
          <w:p w14:paraId="4D90109F" w14:textId="77777777" w:rsidR="00915DA4" w:rsidRDefault="00915DA4" w:rsidP="00423F89">
            <w:pPr>
              <w:pStyle w:val="CRCoverPage"/>
              <w:spacing w:after="0"/>
              <w:rPr>
                <w:noProof/>
              </w:rPr>
            </w:pPr>
          </w:p>
          <w:p w14:paraId="55E5234D" w14:textId="2C332207" w:rsidR="00915DA4" w:rsidRDefault="00915DA4" w:rsidP="00423F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access showed in </w:t>
            </w:r>
            <w:r w:rsidR="00A30740">
              <w:rPr>
                <w:noProof/>
              </w:rPr>
              <w:t xml:space="preserve">Figure 4.10-1 and </w:t>
            </w:r>
            <w:r>
              <w:rPr>
                <w:noProof/>
              </w:rPr>
              <w:t xml:space="preserve">Figure A-1 should be </w:t>
            </w:r>
            <w:r w:rsidR="00176A87">
              <w:rPr>
                <w:noProof/>
              </w:rPr>
              <w:t>referred</w:t>
            </w:r>
            <w:r w:rsidR="00A30740">
              <w:rPr>
                <w:noProof/>
              </w:rPr>
              <w:t xml:space="preserve"> to </w:t>
            </w:r>
            <w:r w:rsidR="00117E76">
              <w:rPr>
                <w:noProof/>
              </w:rPr>
              <w:t>NG-</w:t>
            </w:r>
            <w:r>
              <w:rPr>
                <w:noProof/>
              </w:rPr>
              <w:t>RAN.</w:t>
            </w:r>
          </w:p>
          <w:p w14:paraId="343796E1" w14:textId="77777777" w:rsidR="00176A87" w:rsidRPr="00915DA4" w:rsidRDefault="00176A87" w:rsidP="00423F89">
            <w:pPr>
              <w:pStyle w:val="CRCoverPage"/>
              <w:spacing w:after="0"/>
              <w:rPr>
                <w:noProof/>
              </w:rPr>
            </w:pPr>
          </w:p>
          <w:p w14:paraId="45009A41" w14:textId="1BFA8A64" w:rsidR="00423F89" w:rsidRPr="00BD1CE9" w:rsidRDefault="00423F89" w:rsidP="00423F8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ja-JP"/>
              </w:rPr>
              <w:t>Text referring to Figure A-2 does not clearly refer to FN-RG</w:t>
            </w:r>
            <w:r w:rsidR="003B732B">
              <w:rPr>
                <w:rFonts w:cs="Arial"/>
                <w:color w:val="000000"/>
                <w:lang w:eastAsia="ja-JP"/>
              </w:rPr>
              <w:t>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45C460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6E185" w14:textId="53066935" w:rsidR="0078067D" w:rsidRDefault="00176A87" w:rsidP="0078067D">
            <w:pPr>
              <w:pStyle w:val="af2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R</w:t>
            </w:r>
            <w:r>
              <w:rPr>
                <w:rFonts w:ascii="Arial" w:hAnsi="Arial" w:cs="Arial"/>
                <w:color w:val="000000"/>
                <w:lang w:eastAsia="zh-CN"/>
              </w:rPr>
              <w:t>ephrase the description of Figure 4.10-1</w:t>
            </w:r>
          </w:p>
          <w:p w14:paraId="37FF03CD" w14:textId="3A3C2A55" w:rsidR="00176A87" w:rsidRDefault="00117E76" w:rsidP="00117E76">
            <w:pPr>
              <w:pStyle w:val="af2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S</w:t>
            </w:r>
            <w:r w:rsidRPr="00117E76">
              <w:rPr>
                <w:rFonts w:ascii="Arial" w:hAnsi="Arial" w:cs="Arial"/>
                <w:color w:val="000000"/>
                <w:lang w:eastAsia="zh-CN"/>
              </w:rPr>
              <w:t xml:space="preserve">ynchronize </w:t>
            </w:r>
            <w:r w:rsidR="00176A87">
              <w:rPr>
                <w:rFonts w:ascii="Arial" w:hAnsi="Arial" w:cs="Arial"/>
                <w:color w:val="000000"/>
                <w:lang w:eastAsia="zh-CN"/>
              </w:rPr>
              <w:t>the Ta definition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with TS23.501</w:t>
            </w:r>
          </w:p>
          <w:p w14:paraId="6C52DED7" w14:textId="3BFE83D2" w:rsidR="00117E76" w:rsidRDefault="00117E76" w:rsidP="00117E76">
            <w:pPr>
              <w:pStyle w:val="af2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Corrected that 3GPP access showed in Figure A-1 refers to NG-RAN</w:t>
            </w:r>
          </w:p>
          <w:p w14:paraId="6BFC9A0F" w14:textId="03955791" w:rsidR="00423F89" w:rsidRPr="0078067D" w:rsidRDefault="00423F89" w:rsidP="0078067D">
            <w:pPr>
              <w:pStyle w:val="af2"/>
              <w:numPr>
                <w:ilvl w:val="0"/>
                <w:numId w:val="17"/>
              </w:num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78067D">
              <w:rPr>
                <w:rFonts w:ascii="Arial" w:hAnsi="Arial" w:cs="Arial"/>
                <w:color w:val="000000"/>
                <w:lang w:eastAsia="ja-JP"/>
              </w:rPr>
              <w:t>Corrected that Figue A-2 refers to FN-RG scenario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560AA7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582B6A5F" w:rsidR="001E41F3" w:rsidRPr="00927FD1" w:rsidRDefault="002E06EF" w:rsidP="00231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</w:t>
            </w:r>
            <w:r w:rsidR="005F61D8" w:rsidRPr="00927FD1">
              <w:rPr>
                <w:noProof/>
              </w:rPr>
              <w:t xml:space="preserve"> specification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77F6F16C" w:rsidR="001E41F3" w:rsidRDefault="00D22833" w:rsidP="008F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4.10</w:t>
            </w:r>
            <w:r w:rsidR="00423F89">
              <w:rPr>
                <w:noProof/>
              </w:rPr>
              <w:t>, Annex A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4D7A1" w14:textId="77777777" w:rsidR="00045032" w:rsidRDefault="00045032">
      <w:pPr>
        <w:rPr>
          <w:noProof/>
        </w:rPr>
      </w:pPr>
    </w:p>
    <w:p w14:paraId="766F2F69" w14:textId="77777777" w:rsidR="00D22833" w:rsidRDefault="00D22833" w:rsidP="00D22833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227ACE00" w14:textId="77777777" w:rsidR="00D22833" w:rsidRPr="002071CB" w:rsidRDefault="00D22833" w:rsidP="00D2283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6501200"/>
      <w:r w:rsidRPr="002071CB">
        <w:rPr>
          <w:rFonts w:ascii="Arial" w:hAnsi="Arial"/>
          <w:sz w:val="32"/>
        </w:rPr>
        <w:t>4.10</w:t>
      </w:r>
      <w:r w:rsidRPr="002071CB">
        <w:rPr>
          <w:rFonts w:ascii="Arial" w:hAnsi="Arial"/>
          <w:sz w:val="32"/>
        </w:rPr>
        <w:tab/>
        <w:t>UE behind 5G-RG and FN-RG.</w:t>
      </w:r>
      <w:bookmarkEnd w:id="2"/>
    </w:p>
    <w:p w14:paraId="5C3D9D68" w14:textId="28B5B163" w:rsidR="00D22833" w:rsidRPr="002071CB" w:rsidRDefault="00D22833" w:rsidP="00D22833">
      <w:pPr>
        <w:rPr>
          <w:lang w:eastAsia="zh-CN"/>
        </w:rPr>
      </w:pPr>
      <w:r w:rsidRPr="002071CB">
        <w:rPr>
          <w:lang w:eastAsia="zh-CN"/>
        </w:rPr>
        <w:t xml:space="preserve">An RG connecting via W-5GAN or NG-RAN access towards 5GC can provide connectivity for a UE behind the RG to access an N3IWF or TNGF. </w:t>
      </w:r>
      <w:r w:rsidR="00FE4585">
        <w:rPr>
          <w:lang w:eastAsia="zh-CN"/>
        </w:rPr>
        <w:t>It is assumed that the UE is 5G</w:t>
      </w:r>
      <w:ins w:id="3" w:author="Huawer_1" w:date="2019-10-16T15:04:00Z">
        <w:r w:rsidR="00FE4585">
          <w:rPr>
            <w:lang w:eastAsia="zh-CN"/>
          </w:rPr>
          <w:t>C</w:t>
        </w:r>
      </w:ins>
      <w:r w:rsidR="00FE4585">
        <w:rPr>
          <w:lang w:eastAsia="zh-CN"/>
        </w:rPr>
        <w:t xml:space="preserve"> </w:t>
      </w:r>
      <w:r w:rsidRPr="002071CB">
        <w:rPr>
          <w:lang w:eastAsia="zh-CN"/>
        </w:rPr>
        <w:t>capable, i.e. supports untrusted non-3GPP access and/or trusted non-3GPP access. This allows the RG, W-5GAN and the RG's connectivity via 5GC to together act as untrusted/trusted N3GPP access to support UEs behind the RG.</w:t>
      </w:r>
    </w:p>
    <w:p w14:paraId="42CC7C97" w14:textId="77777777" w:rsidR="00D22833" w:rsidRDefault="00D22833" w:rsidP="00D22833">
      <w:pPr>
        <w:rPr>
          <w:lang w:eastAsia="zh-CN"/>
        </w:rPr>
      </w:pPr>
      <w:r w:rsidRPr="002071CB">
        <w:rPr>
          <w:lang w:eastAsia="zh-CN"/>
        </w:rPr>
        <w:t>When FN-RG/5G-RG is serving a  UE, the control and user plane packets of the  UE is transported using a FN-RG/5G-RG IP PDU session and then from PSA UPF of that PDU session to an IWF. A single FN-RG/5G-RG IP PDU session can be used to serve multiple UEs.</w:t>
      </w:r>
    </w:p>
    <w:p w14:paraId="2FF2F1AC" w14:textId="1A55D439" w:rsidR="00EC15FE" w:rsidRPr="002071CB" w:rsidRDefault="00EC15FE" w:rsidP="00D22833">
      <w:pPr>
        <w:rPr>
          <w:lang w:eastAsia="zh-CN"/>
        </w:rPr>
      </w:pPr>
      <w:r w:rsidRPr="003B7B43">
        <w:t xml:space="preserve">Figure 4.10-1 shows the </w:t>
      </w:r>
      <w:ins w:id="4" w:author="Huawer" w:date="2019-10-17T20:50:00Z">
        <w:r>
          <w:t xml:space="preserve">non-roaming </w:t>
        </w:r>
      </w:ins>
      <w:ins w:id="5" w:author="Huawer" w:date="2019-10-17T20:51:00Z">
        <w:r>
          <w:t xml:space="preserve">architecture for a UE, behind a 5G-RG, accessing the 5GC via TNGF where the combination of 5G-RG, W-5GAN and UPF serving the 5G-RG is acting as a trusted Non-3GPP access </w:t>
        </w:r>
      </w:ins>
      <w:ins w:id="6" w:author="Huawer" w:date="2019-10-17T20:57:00Z">
        <w:r w:rsidR="00F44F49">
          <w:t>network</w:t>
        </w:r>
      </w:ins>
      <w:ins w:id="7" w:author="Huawer" w:date="2019-10-17T20:51:00Z">
        <w:r>
          <w:t xml:space="preserve">. </w:t>
        </w:r>
      </w:ins>
      <w:del w:id="8" w:author="Huawer" w:date="2019-10-17T20:50:00Z">
        <w:r w:rsidRPr="003B7B43" w:rsidDel="00EC15FE">
          <w:delText>architecture for how 5G-RG and W-5GAN acts a trusted Non-3GPP access</w:delText>
        </w:r>
      </w:del>
      <w:del w:id="9" w:author="Huawer" w:date="2019-10-17T20:51:00Z">
        <w:r w:rsidDel="00EC15FE">
          <w:delText>.</w:delText>
        </w:r>
      </w:del>
    </w:p>
    <w:p w14:paraId="2BA190EC" w14:textId="77777777" w:rsidR="00D22833" w:rsidRPr="002071CB" w:rsidDel="005411B4" w:rsidRDefault="00D22833" w:rsidP="00D22833">
      <w:pPr>
        <w:keepLines/>
        <w:ind w:left="1135" w:hanging="851"/>
        <w:rPr>
          <w:del w:id="10" w:author="Huawer" w:date="2019-10-17T23:02:00Z"/>
        </w:rPr>
      </w:pPr>
      <w:r w:rsidRPr="002071CB">
        <w:t>NOTE 1:</w:t>
      </w:r>
      <w:r w:rsidRPr="002071CB">
        <w:tab/>
        <w:t>FN-RG and W-5GAN acting as trusted Non-3GPP access is not considered in this specification as it is assumed that FN-RG does not support EAP-based access control (e.g. 802.1X).</w:t>
      </w:r>
    </w:p>
    <w:p w14:paraId="70416973" w14:textId="77777777" w:rsidR="00D22833" w:rsidRPr="002071CB" w:rsidRDefault="00D22833">
      <w:pPr>
        <w:keepLines/>
        <w:ind w:left="1135" w:hanging="851"/>
        <w:rPr>
          <w:rFonts w:ascii="Arial" w:hAnsi="Arial"/>
          <w:b/>
        </w:rPr>
        <w:pPrChange w:id="11" w:author="Huawer" w:date="2019-10-17T23:02:00Z">
          <w:pPr>
            <w:keepNext/>
            <w:keepLines/>
            <w:spacing w:before="60"/>
            <w:jc w:val="center"/>
          </w:pPr>
        </w:pPrChange>
      </w:pPr>
    </w:p>
    <w:p w14:paraId="18775811" w14:textId="4284817A" w:rsidR="00D22833" w:rsidRDefault="00D22833" w:rsidP="00D22833">
      <w:pPr>
        <w:keepNext/>
        <w:keepLines/>
        <w:spacing w:before="60"/>
        <w:jc w:val="center"/>
        <w:rPr>
          <w:ins w:id="12" w:author="Huawer" w:date="2019-10-17T23:01:00Z"/>
          <w:rFonts w:ascii="Arial" w:hAnsi="Arial"/>
          <w:b/>
        </w:rPr>
      </w:pPr>
      <w:del w:id="13" w:author="Huawer" w:date="2019-10-17T23:01:00Z">
        <w:r w:rsidRPr="002071CB" w:rsidDel="005411B4">
          <w:rPr>
            <w:rFonts w:ascii="Arial" w:hAnsi="Arial"/>
            <w:b/>
          </w:rPr>
          <w:object w:dxaOrig="15390" w:dyaOrig="4901" w14:anchorId="381771A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153.5pt" o:ole="">
              <v:imagedata r:id="rId13" o:title=""/>
            </v:shape>
            <o:OLEObject Type="Embed" ProgID="Visio.Drawing.15" ShapeID="_x0000_i1025" DrawAspect="Content" ObjectID="_1632858823" r:id="rId14"/>
          </w:object>
        </w:r>
      </w:del>
    </w:p>
    <w:p w14:paraId="70680573" w14:textId="7FA59C67" w:rsidR="005411B4" w:rsidRPr="002071CB" w:rsidRDefault="005411B4" w:rsidP="00D22833">
      <w:pPr>
        <w:keepNext/>
        <w:keepLines/>
        <w:spacing w:before="60"/>
        <w:jc w:val="center"/>
        <w:rPr>
          <w:rFonts w:ascii="Arial" w:hAnsi="Arial"/>
          <w:b/>
        </w:rPr>
      </w:pPr>
      <w:ins w:id="14" w:author="Huawer" w:date="2019-10-17T23:01:00Z">
        <w:r>
          <w:object w:dxaOrig="15398" w:dyaOrig="4958" w14:anchorId="61A60EB4">
            <v:shape id="_x0000_i1026" type="#_x0000_t75" style="width:478.95pt;height:154.35pt" o:ole="">
              <v:imagedata r:id="rId15" o:title=""/>
            </v:shape>
            <o:OLEObject Type="Embed" ProgID="Visio.Drawing.15" ShapeID="_x0000_i1026" DrawAspect="Content" ObjectID="_1632858824" r:id="rId16"/>
          </w:object>
        </w:r>
      </w:ins>
    </w:p>
    <w:p w14:paraId="357A3E3F" w14:textId="77777777" w:rsidR="00D22833" w:rsidRPr="002071CB" w:rsidRDefault="00D22833" w:rsidP="00D22833">
      <w:pPr>
        <w:keepLines/>
        <w:spacing w:after="240"/>
        <w:jc w:val="center"/>
        <w:rPr>
          <w:rFonts w:ascii="Arial" w:eastAsia="MS Mincho" w:hAnsi="Arial"/>
          <w:b/>
          <w:iCs/>
        </w:rPr>
      </w:pPr>
      <w:r w:rsidRPr="002071CB">
        <w:rPr>
          <w:rFonts w:ascii="Arial" w:hAnsi="Arial"/>
          <w:b/>
        </w:rPr>
        <w:t>Figure 4.10-1: Non-</w:t>
      </w:r>
      <w:r w:rsidRPr="002071CB">
        <w:rPr>
          <w:rFonts w:ascii="Arial" w:eastAsia="Malgun Gothic" w:hAnsi="Arial"/>
          <w:b/>
          <w:lang w:eastAsia="ko-KR"/>
        </w:rPr>
        <w:t>r</w:t>
      </w:r>
      <w:r w:rsidRPr="002071CB">
        <w:rPr>
          <w:rFonts w:ascii="Arial" w:hAnsi="Arial"/>
          <w:b/>
        </w:rPr>
        <w:t xml:space="preserve">oaming </w:t>
      </w:r>
      <w:r w:rsidRPr="002071CB">
        <w:rPr>
          <w:rFonts w:ascii="Arial" w:eastAsia="Malgun Gothic" w:hAnsi="Arial"/>
          <w:b/>
          <w:lang w:eastAsia="ko-KR"/>
        </w:rPr>
        <w:t>a</w:t>
      </w:r>
      <w:r w:rsidRPr="002071CB">
        <w:rPr>
          <w:rFonts w:ascii="Arial" w:hAnsi="Arial"/>
          <w:b/>
        </w:rPr>
        <w:t>rchitecture for UE behind 5G-RG using trusted N3GPP access</w:t>
      </w:r>
    </w:p>
    <w:p w14:paraId="2DB2C7F6" w14:textId="4E748F8A" w:rsidR="00D22833" w:rsidRPr="002071CB" w:rsidRDefault="00D22833" w:rsidP="00D22833">
      <w:r w:rsidRPr="002071CB">
        <w:t>The 5G-RG can be connected to 5GC via W-5GAN, NG</w:t>
      </w:r>
      <w:ins w:id="15" w:author="Huawer" w:date="2019-10-17T23:06:00Z">
        <w:r w:rsidR="002C16FE">
          <w:t>-</w:t>
        </w:r>
      </w:ins>
      <w:del w:id="16" w:author="Huawer" w:date="2019-10-17T23:06:00Z">
        <w:r w:rsidRPr="002071CB" w:rsidDel="002C16FE">
          <w:delText xml:space="preserve"> </w:delText>
        </w:r>
      </w:del>
      <w:r w:rsidRPr="002071CB">
        <w:t>RAN or via both accesses. The UE can be connected to 5GC via 5G-RG, NG</w:t>
      </w:r>
      <w:ins w:id="17" w:author="Huawer" w:date="2019-10-17T23:06:00Z">
        <w:r w:rsidR="002C16FE">
          <w:t>-</w:t>
        </w:r>
      </w:ins>
      <w:del w:id="18" w:author="Huawer" w:date="2019-10-17T23:06:00Z">
        <w:r w:rsidRPr="002071CB" w:rsidDel="002C16FE">
          <w:delText xml:space="preserve"> </w:delText>
        </w:r>
      </w:del>
      <w:r w:rsidRPr="002071CB">
        <w:t>RAN or via both accesses.</w:t>
      </w:r>
      <w:r>
        <w:t xml:space="preserve"> </w:t>
      </w:r>
    </w:p>
    <w:p w14:paraId="3EADF060" w14:textId="77777777" w:rsidR="00D22833" w:rsidRPr="002071CB" w:rsidRDefault="00D22833" w:rsidP="00D22833">
      <w:r w:rsidRPr="002071CB">
        <w:t>The TNGF and Ta reference point are defined in TS 23.501 [2].</w:t>
      </w:r>
    </w:p>
    <w:p w14:paraId="31EB5BB5" w14:textId="77777777" w:rsidR="00D22833" w:rsidRPr="002071CB" w:rsidRDefault="00D22833" w:rsidP="00D22833">
      <w:pPr>
        <w:keepLines/>
        <w:ind w:left="1135" w:hanging="851"/>
        <w:jc w:val="both"/>
        <w:rPr>
          <w:rFonts w:eastAsia="MS Mincho"/>
        </w:rPr>
      </w:pPr>
      <w:r w:rsidRPr="002071CB">
        <w:t>NOTE 2:</w:t>
      </w:r>
      <w:r w:rsidRPr="002071CB">
        <w:rPr>
          <w:rFonts w:eastAsia="Malgun Gothic"/>
          <w:lang w:eastAsia="ko-KR"/>
        </w:rPr>
        <w:tab/>
      </w:r>
      <w:r w:rsidRPr="002071CB">
        <w:t>The reference architecture in figure 4.10-1 only shows the architecture and the network functions directly connected to W-5GAN or TNGF, and other parts of the architecture are the same as defined in TS 23.501 [2], clause 4.2.</w:t>
      </w:r>
    </w:p>
    <w:p w14:paraId="2D29F783" w14:textId="77777777" w:rsidR="00D22833" w:rsidRPr="002071CB" w:rsidRDefault="00D22833" w:rsidP="00D22833">
      <w:pPr>
        <w:keepLines/>
        <w:ind w:left="1135" w:hanging="851"/>
      </w:pPr>
      <w:r w:rsidRPr="002071CB">
        <w:t>NOTE 3:</w:t>
      </w:r>
      <w:r w:rsidRPr="002071CB">
        <w:rPr>
          <w:rFonts w:eastAsia="Malgun Gothic"/>
          <w:lang w:eastAsia="ko-KR"/>
        </w:rPr>
        <w:tab/>
      </w:r>
      <w:r w:rsidRPr="002071CB">
        <w:t>The reference architecture in figure 4.10-1 supports service based interfaces for AMF, SMF and other NFs not represented in the figure.</w:t>
      </w:r>
    </w:p>
    <w:p w14:paraId="04294625" w14:textId="03294B40" w:rsidR="00CA32F1" w:rsidRPr="00A30740" w:rsidRDefault="00D22833" w:rsidP="00A30740">
      <w:pPr>
        <w:keepLines/>
        <w:ind w:left="1135" w:hanging="851"/>
        <w:jc w:val="both"/>
        <w:rPr>
          <w:rFonts w:eastAsia="Malgun Gothic"/>
          <w:lang w:eastAsia="ko-KR"/>
        </w:rPr>
      </w:pPr>
      <w:r w:rsidRPr="002071CB">
        <w:rPr>
          <w:lang w:eastAsia="ko-KR"/>
        </w:rPr>
        <w:t>NOTE 4:</w:t>
      </w:r>
      <w:r w:rsidRPr="002071CB">
        <w:rPr>
          <w:rFonts w:eastAsia="Malgun Gothic"/>
          <w:lang w:eastAsia="ko-KR"/>
        </w:rPr>
        <w:tab/>
      </w:r>
      <w:r w:rsidRPr="002071CB">
        <w:rPr>
          <w:lang w:eastAsia="ko-KR"/>
        </w:rPr>
        <w:t>The two N2 instances in Figure </w:t>
      </w:r>
      <w:r w:rsidRPr="002071CB">
        <w:t xml:space="preserve">4.10-1 </w:t>
      </w:r>
      <w:r w:rsidRPr="002071CB">
        <w:rPr>
          <w:lang w:eastAsia="ko-KR"/>
        </w:rPr>
        <w:t xml:space="preserve">apply to a single AMF for a 5G-RG which is simultaneously connected to the same 5G Core Network over 3GPP access and </w:t>
      </w:r>
      <w:r w:rsidRPr="002071CB">
        <w:t>W-5GAN</w:t>
      </w:r>
      <w:r w:rsidRPr="002071CB">
        <w:rPr>
          <w:lang w:eastAsia="ko-KR"/>
        </w:rPr>
        <w:t>.</w:t>
      </w:r>
    </w:p>
    <w:p w14:paraId="1D7DA9A7" w14:textId="77777777" w:rsidR="005D6B96" w:rsidRDefault="005D6B96" w:rsidP="005D6B96">
      <w:pPr>
        <w:rPr>
          <w:noProof/>
        </w:rPr>
      </w:pPr>
    </w:p>
    <w:p w14:paraId="78E226A2" w14:textId="28A54823" w:rsidR="005D6B96" w:rsidRDefault="005D6B96" w:rsidP="005D6B96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2nd Change</w:t>
      </w:r>
      <w:r w:rsidRPr="00EC2F2A">
        <w:rPr>
          <w:color w:val="FF0000"/>
          <w:sz w:val="36"/>
        </w:rPr>
        <w:t xml:space="preserve"> ****</w:t>
      </w:r>
    </w:p>
    <w:p w14:paraId="2C99C34E" w14:textId="4EFF6DFE" w:rsidR="00FE0CB2" w:rsidRPr="00FE0CB2" w:rsidRDefault="00FE0CB2" w:rsidP="00CA32F1">
      <w:pPr>
        <w:keepLines/>
        <w:jc w:val="both"/>
        <w:rPr>
          <w:rFonts w:eastAsia="Malgun Gothic"/>
          <w:lang w:eastAsia="ko-KR"/>
        </w:rPr>
      </w:pPr>
    </w:p>
    <w:p w14:paraId="57B2B061" w14:textId="77777777" w:rsidR="00423F89" w:rsidRPr="003B7B43" w:rsidRDefault="00423F89" w:rsidP="00423F89">
      <w:pPr>
        <w:pStyle w:val="8"/>
      </w:pPr>
      <w:r w:rsidRPr="003B7B43">
        <w:lastRenderedPageBreak/>
        <w:t>Annex A (informative):</w:t>
      </w:r>
      <w:r w:rsidRPr="003B7B43">
        <w:br/>
        <w:t>UE behind RG using untrusted Non-3GPP access procedures</w:t>
      </w:r>
    </w:p>
    <w:p w14:paraId="5F00C5BB" w14:textId="77777777" w:rsidR="00906355" w:rsidRPr="003B7B43" w:rsidRDefault="00906355" w:rsidP="00906355">
      <w:r w:rsidRPr="003B7B43">
        <w:t>This Annex describes how untrusted Non-3GPP access to 5GC can be provided to a UE via a 5G-RG and FN-RG connected to 5GC.</w:t>
      </w:r>
    </w:p>
    <w:moveFromRangeStart w:id="19" w:author="LTHBM0" w:date="2019-10-04T16:35:00Z" w:name="move21099346"/>
    <w:p w14:paraId="3BAE732C" w14:textId="77777777" w:rsidR="00906355" w:rsidRPr="003B7B43" w:rsidRDefault="00906355" w:rsidP="00906355">
      <w:pPr>
        <w:pStyle w:val="TH"/>
      </w:pPr>
      <w:moveFrom w:id="20" w:author="LTHBM0" w:date="2019-10-04T16:35:00Z">
        <w:r w:rsidRPr="003B7B43" w:rsidDel="00E31031">
          <w:object w:dxaOrig="15390" w:dyaOrig="4901" w14:anchorId="3D7FFDF5">
            <v:shape id="_x0000_i1027" type="#_x0000_t75" style="width:440.05pt;height:139.95pt" o:ole="">
              <v:imagedata r:id="rId17" o:title=""/>
            </v:shape>
            <o:OLEObject Type="Embed" ProgID="Visio.Drawing.15" ShapeID="_x0000_i1027" DrawAspect="Content" ObjectID="_1632858825" r:id="rId18"/>
          </w:object>
        </w:r>
      </w:moveFrom>
      <w:moveFromRangeEnd w:id="19"/>
      <w:moveToRangeStart w:id="21" w:author="LTHBM0" w:date="2019-10-04T16:35:00Z" w:name="move21099346"/>
      <w:moveTo w:id="22" w:author="LTHBM0" w:date="2019-10-04T16:35:00Z">
        <w:r w:rsidRPr="003B7B43">
          <w:object w:dxaOrig="15390" w:dyaOrig="4901" w14:anchorId="723E66F5">
            <v:shape id="_x0000_i1028" type="#_x0000_t75" style="width:440.05pt;height:139.95pt" o:ole="">
              <v:imagedata r:id="rId19" o:title=""/>
            </v:shape>
            <o:OLEObject Type="Embed" ProgID="Visio.Drawing.15" ShapeID="_x0000_i1028" DrawAspect="Content" ObjectID="_1632858826" r:id="rId20"/>
          </w:object>
        </w:r>
      </w:moveTo>
      <w:moveToRangeEnd w:id="21"/>
    </w:p>
    <w:p w14:paraId="2E852977" w14:textId="77777777" w:rsidR="00906355" w:rsidRPr="003B7B43" w:rsidRDefault="00906355" w:rsidP="00906355">
      <w:pPr>
        <w:pStyle w:val="TF"/>
        <w:rPr>
          <w:rFonts w:eastAsia="MS Mincho"/>
          <w:iCs/>
        </w:rPr>
      </w:pPr>
      <w:commentRangeStart w:id="23"/>
      <w:r w:rsidRPr="003B7B43">
        <w:t xml:space="preserve">Figure </w:t>
      </w:r>
      <w:commentRangeEnd w:id="23"/>
      <w:r>
        <w:rPr>
          <w:rStyle w:val="ab"/>
          <w:rFonts w:ascii="Times New Roman" w:hAnsi="Times New Roman"/>
          <w:b w:val="0"/>
        </w:rPr>
        <w:commentReference w:id="23"/>
      </w:r>
      <w:r w:rsidRPr="003B7B43">
        <w:t>A-1: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 xml:space="preserve">rchitecture for </w:t>
      </w:r>
      <w:del w:id="24" w:author="Zhangdi (Amy)" w:date="2019-10-17T16:05:00Z">
        <w:r w:rsidRPr="003B7B43" w:rsidDel="00906355">
          <w:delText xml:space="preserve"> </w:delText>
        </w:r>
      </w:del>
      <w:r w:rsidRPr="003B7B43">
        <w:t>UE behind 5G-RG using untrusted N3GPP access</w:t>
      </w:r>
    </w:p>
    <w:p w14:paraId="459482D6" w14:textId="68B377F9" w:rsidR="00906355" w:rsidRPr="003B7B43" w:rsidRDefault="00906355" w:rsidP="00906355">
      <w:r w:rsidRPr="003B7B43">
        <w:t>The 5G-RG can be connected to 5GC via W-5GAN, NG</w:t>
      </w:r>
      <w:ins w:id="25" w:author="Huawer" w:date="2019-10-17T21:26:00Z">
        <w:r w:rsidR="00117E76">
          <w:t>-</w:t>
        </w:r>
      </w:ins>
      <w:del w:id="26" w:author="Huawer" w:date="2019-10-17T21:26:00Z">
        <w:r w:rsidRPr="003B7B43" w:rsidDel="00117E76">
          <w:delText xml:space="preserve"> </w:delText>
        </w:r>
      </w:del>
      <w:r w:rsidRPr="003B7B43">
        <w:t xml:space="preserve">RAN or via both accesses. </w:t>
      </w:r>
      <w:bookmarkStart w:id="27" w:name="_Hlk2145024"/>
      <w:r w:rsidRPr="003B7B43">
        <w:t>The UE can be connected to 5GC via untrusted non-3GPP access (via 5G-RG), NG</w:t>
      </w:r>
      <w:ins w:id="28" w:author="Huawer" w:date="2019-10-17T23:06:00Z">
        <w:r w:rsidR="002C16FE">
          <w:t>-</w:t>
        </w:r>
      </w:ins>
      <w:del w:id="29" w:author="Huawer" w:date="2019-10-17T23:06:00Z">
        <w:r w:rsidRPr="003B7B43" w:rsidDel="002C16FE">
          <w:delText xml:space="preserve"> </w:delText>
        </w:r>
      </w:del>
      <w:r w:rsidRPr="003B7B43">
        <w:t>RAN or via both accesses.</w:t>
      </w:r>
      <w:bookmarkEnd w:id="27"/>
    </w:p>
    <w:p w14:paraId="6D6C25F4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1:</w:t>
      </w:r>
      <w:r w:rsidRPr="003B7B43">
        <w:rPr>
          <w:rFonts w:eastAsia="MS Mincho"/>
        </w:rPr>
        <w:tab/>
        <w:t>The reference architecture in figure A-1 only shows the architecture and the network functions directly connected to W-5GAN or N3IWF, and other parts of the architecture are the same as defined in TS</w:t>
      </w:r>
      <w:r>
        <w:rPr>
          <w:rFonts w:eastAsia="MS Mincho"/>
        </w:rPr>
        <w:t> </w:t>
      </w:r>
      <w:r w:rsidRPr="003B7B43">
        <w:rPr>
          <w:rFonts w:eastAsia="MS Mincho"/>
        </w:rPr>
        <w:t>23.501</w:t>
      </w:r>
      <w:r>
        <w:rPr>
          <w:rFonts w:eastAsia="MS Mincho"/>
        </w:rPr>
        <w:t> </w:t>
      </w:r>
      <w:r w:rsidRPr="003B7B43">
        <w:rPr>
          <w:rFonts w:eastAsia="MS Mincho"/>
        </w:rPr>
        <w:t>[2] clause 4.2.</w:t>
      </w:r>
    </w:p>
    <w:p w14:paraId="68F8F627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2:</w:t>
      </w:r>
      <w:r w:rsidRPr="003B7B43">
        <w:rPr>
          <w:rFonts w:eastAsia="MS Mincho"/>
        </w:rPr>
        <w:tab/>
        <w:t>The reference architecture in figure A-1 supports service based interfaces for AMF, SMF and other NFs not represented in the figure.</w:t>
      </w:r>
    </w:p>
    <w:p w14:paraId="32082164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3:</w:t>
      </w:r>
      <w:r w:rsidRPr="003B7B43">
        <w:rPr>
          <w:rFonts w:eastAsia="MS Mincho"/>
        </w:rPr>
        <w:tab/>
        <w:t>The two N2 instances in Figure A-1 apply to a single AMF for a 5G-RG which is simultaneously connected to the same 5G Core Network over 3GPP access and Wireline 5G Access Network.</w:t>
      </w:r>
    </w:p>
    <w:p w14:paraId="7CF5D064" w14:textId="77777777" w:rsidR="00906355" w:rsidRPr="003B7B43" w:rsidRDefault="00906355" w:rsidP="00906355">
      <w:pPr>
        <w:pStyle w:val="NO"/>
        <w:rPr>
          <w:rFonts w:eastAsia="MS Mincho"/>
        </w:rPr>
      </w:pPr>
      <w:r w:rsidRPr="003B7B43">
        <w:rPr>
          <w:rFonts w:eastAsia="MS Mincho"/>
        </w:rPr>
        <w:t>NOTE 4:</w:t>
      </w:r>
      <w:r w:rsidRPr="003B7B43">
        <w:rPr>
          <w:rFonts w:eastAsia="MS Mincho"/>
        </w:rPr>
        <w:tab/>
        <w:t>The UE can as well be registered and connected via 3GPP access.</w:t>
      </w:r>
    </w:p>
    <w:p w14:paraId="50E1AB46" w14:textId="1DB13520" w:rsidR="00423F89" w:rsidRPr="00906355" w:rsidRDefault="00423F89" w:rsidP="00423F89">
      <w:pPr>
        <w:pStyle w:val="NO"/>
        <w:rPr>
          <w:rFonts w:eastAsia="MS Mincho"/>
        </w:rPr>
      </w:pPr>
    </w:p>
    <w:p w14:paraId="7C748301" w14:textId="77777777" w:rsidR="00423F89" w:rsidRPr="003B7B43" w:rsidRDefault="00423F89" w:rsidP="00423F89">
      <w:pPr>
        <w:pStyle w:val="TH"/>
      </w:pPr>
      <w:r w:rsidRPr="003B7B43">
        <w:object w:dxaOrig="15390" w:dyaOrig="4510" w14:anchorId="11AA9213">
          <v:shape id="_x0000_i1029" type="#_x0000_t75" style="width:481.8pt;height:140.85pt" o:ole="">
            <v:imagedata r:id="rId23" o:title=""/>
          </v:shape>
          <o:OLEObject Type="Embed" ProgID="Visio.Drawing.15" ShapeID="_x0000_i1029" DrawAspect="Content" ObjectID="_1632858827" r:id="rId24"/>
        </w:object>
      </w:r>
    </w:p>
    <w:p w14:paraId="1CD2B0C1" w14:textId="77777777" w:rsidR="00423F89" w:rsidRPr="003B7B43" w:rsidRDefault="00423F89" w:rsidP="00423F89">
      <w:pPr>
        <w:pStyle w:val="TF"/>
      </w:pPr>
      <w:r w:rsidRPr="003B7B43">
        <w:t>Figure A-2: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 UE behind FN-RG using untrusted N3GPP access</w:t>
      </w:r>
    </w:p>
    <w:p w14:paraId="59D3AB76" w14:textId="480E794D" w:rsidR="00423F89" w:rsidRPr="003B7B43" w:rsidRDefault="00423F89" w:rsidP="00423F89">
      <w:ins w:id="30" w:author="Huawei4" w:date="2019-10-04T18:36:00Z">
        <w:r w:rsidRPr="0076077F">
          <w:t xml:space="preserve">The </w:t>
        </w:r>
        <w:r>
          <w:t>FN</w:t>
        </w:r>
        <w:r w:rsidRPr="0076077F">
          <w:t>-RG can be connected to 5GC via W-5GAN</w:t>
        </w:r>
      </w:ins>
      <w:r>
        <w:t>.</w:t>
      </w:r>
      <w:r w:rsidRPr="0076077F">
        <w:t xml:space="preserve"> </w:t>
      </w:r>
      <w:r w:rsidRPr="003B7B43">
        <w:t xml:space="preserve">The UE can be connected to 5GC via untrusted non-3GPP access (via </w:t>
      </w:r>
      <w:del w:id="31" w:author="Huawei4" w:date="2019-10-04T18:36:00Z">
        <w:r w:rsidDel="00423F89">
          <w:delText>5G</w:delText>
        </w:r>
      </w:del>
      <w:ins w:id="32" w:author="Huawei4" w:date="2019-10-04T18:36:00Z">
        <w:r>
          <w:t>FN</w:t>
        </w:r>
      </w:ins>
      <w:r w:rsidRPr="003B7B43">
        <w:t>-RG), NG</w:t>
      </w:r>
      <w:ins w:id="33" w:author="Huawer" w:date="2019-10-17T23:06:00Z">
        <w:r w:rsidR="002C16FE">
          <w:t>-</w:t>
        </w:r>
      </w:ins>
      <w:bookmarkStart w:id="34" w:name="_GoBack"/>
      <w:bookmarkEnd w:id="34"/>
      <w:del w:id="35" w:author="Huawer" w:date="2019-10-17T23:06:00Z">
        <w:r w:rsidRPr="003B7B43" w:rsidDel="002C16FE">
          <w:delText xml:space="preserve"> </w:delText>
        </w:r>
      </w:del>
      <w:r w:rsidRPr="003B7B43">
        <w:t>RAN or via both accesses.</w:t>
      </w:r>
    </w:p>
    <w:p w14:paraId="2865B56B" w14:textId="77777777" w:rsidR="00423F89" w:rsidRPr="003B7B43" w:rsidRDefault="00423F89" w:rsidP="00423F89">
      <w:pPr>
        <w:pStyle w:val="NO"/>
      </w:pPr>
      <w:r w:rsidRPr="003B7B43">
        <w:t>NOTE 5:</w:t>
      </w:r>
      <w:r w:rsidRPr="003B7B43">
        <w:tab/>
        <w:t>The reference architecture in figure A-2 only shows the architecture and the network functions directly connected to Wireline 5G Access Network or N3IWF, and other parts of the architecture are the same as defined in TS</w:t>
      </w:r>
      <w:r>
        <w:t> </w:t>
      </w:r>
      <w:r w:rsidRPr="003B7B43">
        <w:t>23.501</w:t>
      </w:r>
      <w:r>
        <w:t> </w:t>
      </w:r>
      <w:r w:rsidRPr="003B7B43">
        <w:t>[2], clause 4.2.</w:t>
      </w:r>
    </w:p>
    <w:p w14:paraId="37FA50C8" w14:textId="0F90049D" w:rsidR="00423F89" w:rsidRPr="00603642" w:rsidRDefault="00423F89" w:rsidP="00603642">
      <w:pPr>
        <w:pStyle w:val="NO"/>
      </w:pPr>
      <w:r w:rsidRPr="003B7B43">
        <w:lastRenderedPageBreak/>
        <w:t>NOTE 6:</w:t>
      </w:r>
      <w:r w:rsidRPr="003B7B43">
        <w:tab/>
        <w:t>The reference architecture in figure A-2 supports service based interfaces for AMF, SMF and other NFs not represented in the figure.</w:t>
      </w:r>
    </w:p>
    <w:p w14:paraId="7EDF3525" w14:textId="1C9A4E50" w:rsidR="00D22833" w:rsidRDefault="00D22833" w:rsidP="00D22833">
      <w:pPr>
        <w:jc w:val="center"/>
      </w:pPr>
      <w:r w:rsidRPr="00EC2F2A">
        <w:rPr>
          <w:color w:val="FF0000"/>
          <w:sz w:val="36"/>
        </w:rPr>
        <w:t xml:space="preserve">**** </w:t>
      </w:r>
      <w:r w:rsidR="005D6B96">
        <w:rPr>
          <w:color w:val="FF0000"/>
          <w:sz w:val="36"/>
        </w:rPr>
        <w:t>End of</w:t>
      </w:r>
      <w:r>
        <w:rPr>
          <w:color w:val="FF0000"/>
          <w:sz w:val="36"/>
        </w:rPr>
        <w:t xml:space="preserve"> Change</w:t>
      </w:r>
      <w:r w:rsidR="005D6B96">
        <w:rPr>
          <w:color w:val="FF0000"/>
          <w:sz w:val="36"/>
        </w:rPr>
        <w:t>s</w:t>
      </w:r>
      <w:r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D22833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3" w:author="LTHBM0" w:date="2019-10-04T16:36:00Z" w:initials="LTHBM0">
    <w:p w14:paraId="7D488F13" w14:textId="77777777" w:rsidR="00906355" w:rsidRDefault="00906355" w:rsidP="00906355">
      <w:pPr>
        <w:pStyle w:val="ac"/>
      </w:pPr>
      <w:r>
        <w:rPr>
          <w:rStyle w:val="ab"/>
        </w:rPr>
        <w:annotationRef/>
      </w:r>
      <w:r>
        <w:t>Replacing 3GPP access by NG-RAN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488F1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3BB8F" w14:textId="77777777" w:rsidR="006276AD" w:rsidRDefault="006276AD">
      <w:r>
        <w:separator/>
      </w:r>
    </w:p>
  </w:endnote>
  <w:endnote w:type="continuationSeparator" w:id="0">
    <w:p w14:paraId="2D85493B" w14:textId="77777777" w:rsidR="006276AD" w:rsidRDefault="0062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71EE4" w14:textId="77777777" w:rsidR="006276AD" w:rsidRDefault="006276AD">
      <w:r>
        <w:separator/>
      </w:r>
    </w:p>
  </w:footnote>
  <w:footnote w:type="continuationSeparator" w:id="0">
    <w:p w14:paraId="1C11BC55" w14:textId="77777777" w:rsidR="006276AD" w:rsidRDefault="00627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34C0C0B"/>
    <w:multiLevelType w:val="hybridMultilevel"/>
    <w:tmpl w:val="92A0B076"/>
    <w:lvl w:ilvl="0" w:tplc="4BC4FBEE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5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4"/>
  </w:num>
  <w:num w:numId="16">
    <w:abstractNumId w:val="12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r_1">
    <w15:presenceInfo w15:providerId="None" w15:userId="Huawer_1"/>
  </w15:person>
  <w15:person w15:author="Huawer">
    <w15:presenceInfo w15:providerId="None" w15:userId="Huawer"/>
  </w15:person>
  <w15:person w15:author="LTHBM0">
    <w15:presenceInfo w15:providerId="None" w15:userId="LTHBM0"/>
  </w15:person>
  <w15:person w15:author="Zhangdi (Amy)">
    <w15:presenceInfo w15:providerId="AD" w15:userId="S-1-5-21-147214757-305610072-1517763936-6110074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112E9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3E8D"/>
    <w:rsid w:val="000D7B32"/>
    <w:rsid w:val="000F0EAF"/>
    <w:rsid w:val="000F17E9"/>
    <w:rsid w:val="00111924"/>
    <w:rsid w:val="00112C12"/>
    <w:rsid w:val="00112CAF"/>
    <w:rsid w:val="00116766"/>
    <w:rsid w:val="00117E76"/>
    <w:rsid w:val="001202F1"/>
    <w:rsid w:val="00120B3F"/>
    <w:rsid w:val="0014094C"/>
    <w:rsid w:val="00145D43"/>
    <w:rsid w:val="00150983"/>
    <w:rsid w:val="00157570"/>
    <w:rsid w:val="00160976"/>
    <w:rsid w:val="00175F82"/>
    <w:rsid w:val="00176A87"/>
    <w:rsid w:val="00192C46"/>
    <w:rsid w:val="001A08B3"/>
    <w:rsid w:val="001A659E"/>
    <w:rsid w:val="001A7B60"/>
    <w:rsid w:val="001B2C0E"/>
    <w:rsid w:val="001B4595"/>
    <w:rsid w:val="001B52F0"/>
    <w:rsid w:val="001B7A65"/>
    <w:rsid w:val="001D7A1E"/>
    <w:rsid w:val="001E3289"/>
    <w:rsid w:val="001E41F3"/>
    <w:rsid w:val="001E41F5"/>
    <w:rsid w:val="001F2521"/>
    <w:rsid w:val="00211BE4"/>
    <w:rsid w:val="00214969"/>
    <w:rsid w:val="002166F2"/>
    <w:rsid w:val="00221DF3"/>
    <w:rsid w:val="00227C94"/>
    <w:rsid w:val="00231407"/>
    <w:rsid w:val="00232BAC"/>
    <w:rsid w:val="00250AA3"/>
    <w:rsid w:val="00251CBD"/>
    <w:rsid w:val="0026004D"/>
    <w:rsid w:val="002640DD"/>
    <w:rsid w:val="0026617F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A17FA"/>
    <w:rsid w:val="002B1964"/>
    <w:rsid w:val="002B27F2"/>
    <w:rsid w:val="002B5741"/>
    <w:rsid w:val="002C16FE"/>
    <w:rsid w:val="002D69A4"/>
    <w:rsid w:val="002E06EF"/>
    <w:rsid w:val="002F5ED2"/>
    <w:rsid w:val="00304204"/>
    <w:rsid w:val="00305409"/>
    <w:rsid w:val="00306DA4"/>
    <w:rsid w:val="00313542"/>
    <w:rsid w:val="0033537D"/>
    <w:rsid w:val="00337D0F"/>
    <w:rsid w:val="003609EF"/>
    <w:rsid w:val="0036231A"/>
    <w:rsid w:val="0037316F"/>
    <w:rsid w:val="00374DD4"/>
    <w:rsid w:val="0038062F"/>
    <w:rsid w:val="00381B4B"/>
    <w:rsid w:val="00384060"/>
    <w:rsid w:val="00386BDD"/>
    <w:rsid w:val="00387988"/>
    <w:rsid w:val="00397C78"/>
    <w:rsid w:val="003A156C"/>
    <w:rsid w:val="003A325D"/>
    <w:rsid w:val="003A72E9"/>
    <w:rsid w:val="003B732B"/>
    <w:rsid w:val="003C199D"/>
    <w:rsid w:val="003E1A36"/>
    <w:rsid w:val="003E498B"/>
    <w:rsid w:val="003F7A34"/>
    <w:rsid w:val="003F7B88"/>
    <w:rsid w:val="00400638"/>
    <w:rsid w:val="004015D9"/>
    <w:rsid w:val="00410371"/>
    <w:rsid w:val="00414A68"/>
    <w:rsid w:val="00423F89"/>
    <w:rsid w:val="004242F1"/>
    <w:rsid w:val="0043163A"/>
    <w:rsid w:val="004370A5"/>
    <w:rsid w:val="004460B3"/>
    <w:rsid w:val="00446666"/>
    <w:rsid w:val="00453933"/>
    <w:rsid w:val="00456255"/>
    <w:rsid w:val="004614E2"/>
    <w:rsid w:val="0046367A"/>
    <w:rsid w:val="00493778"/>
    <w:rsid w:val="004B1DC6"/>
    <w:rsid w:val="004B75B7"/>
    <w:rsid w:val="004D7458"/>
    <w:rsid w:val="004D7C82"/>
    <w:rsid w:val="004E5628"/>
    <w:rsid w:val="004F79EC"/>
    <w:rsid w:val="00506BDF"/>
    <w:rsid w:val="0051013D"/>
    <w:rsid w:val="00513966"/>
    <w:rsid w:val="0051580D"/>
    <w:rsid w:val="005275AB"/>
    <w:rsid w:val="00531E50"/>
    <w:rsid w:val="00537DB5"/>
    <w:rsid w:val="005411B4"/>
    <w:rsid w:val="005445C2"/>
    <w:rsid w:val="00547111"/>
    <w:rsid w:val="00551530"/>
    <w:rsid w:val="00565E2F"/>
    <w:rsid w:val="005754CA"/>
    <w:rsid w:val="00583039"/>
    <w:rsid w:val="00585CBF"/>
    <w:rsid w:val="00592D74"/>
    <w:rsid w:val="00593B65"/>
    <w:rsid w:val="005A6334"/>
    <w:rsid w:val="005B0390"/>
    <w:rsid w:val="005C3920"/>
    <w:rsid w:val="005D66A3"/>
    <w:rsid w:val="005D6B96"/>
    <w:rsid w:val="005E2C44"/>
    <w:rsid w:val="005F61D8"/>
    <w:rsid w:val="005F7089"/>
    <w:rsid w:val="00603642"/>
    <w:rsid w:val="00603789"/>
    <w:rsid w:val="00621188"/>
    <w:rsid w:val="006227A3"/>
    <w:rsid w:val="006252A2"/>
    <w:rsid w:val="006257ED"/>
    <w:rsid w:val="006276AD"/>
    <w:rsid w:val="006305D6"/>
    <w:rsid w:val="00645F80"/>
    <w:rsid w:val="00662B44"/>
    <w:rsid w:val="0067425D"/>
    <w:rsid w:val="006803F7"/>
    <w:rsid w:val="00683499"/>
    <w:rsid w:val="00684D88"/>
    <w:rsid w:val="00695808"/>
    <w:rsid w:val="006A4232"/>
    <w:rsid w:val="006B1DF3"/>
    <w:rsid w:val="006B46FB"/>
    <w:rsid w:val="006D1A0E"/>
    <w:rsid w:val="006D1E49"/>
    <w:rsid w:val="006D3074"/>
    <w:rsid w:val="006E21FB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8067D"/>
    <w:rsid w:val="00792342"/>
    <w:rsid w:val="007928AB"/>
    <w:rsid w:val="007970AF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70E6"/>
    <w:rsid w:val="008626E7"/>
    <w:rsid w:val="0086306A"/>
    <w:rsid w:val="00866163"/>
    <w:rsid w:val="00870EE7"/>
    <w:rsid w:val="00872C42"/>
    <w:rsid w:val="00874BD1"/>
    <w:rsid w:val="00882454"/>
    <w:rsid w:val="008866FC"/>
    <w:rsid w:val="00890DB9"/>
    <w:rsid w:val="00897540"/>
    <w:rsid w:val="008A1A2A"/>
    <w:rsid w:val="008A45A6"/>
    <w:rsid w:val="008B66A9"/>
    <w:rsid w:val="008C1442"/>
    <w:rsid w:val="008D0677"/>
    <w:rsid w:val="008D49A0"/>
    <w:rsid w:val="008D7383"/>
    <w:rsid w:val="008F0380"/>
    <w:rsid w:val="008F686C"/>
    <w:rsid w:val="00906355"/>
    <w:rsid w:val="00907CEC"/>
    <w:rsid w:val="009133E1"/>
    <w:rsid w:val="009148DE"/>
    <w:rsid w:val="00915DA4"/>
    <w:rsid w:val="00927FD1"/>
    <w:rsid w:val="00953047"/>
    <w:rsid w:val="00962D1A"/>
    <w:rsid w:val="00962FB0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0740"/>
    <w:rsid w:val="00A37040"/>
    <w:rsid w:val="00A43965"/>
    <w:rsid w:val="00A450EB"/>
    <w:rsid w:val="00A45CC2"/>
    <w:rsid w:val="00A47E70"/>
    <w:rsid w:val="00A50CF0"/>
    <w:rsid w:val="00A52533"/>
    <w:rsid w:val="00A64E22"/>
    <w:rsid w:val="00A7671C"/>
    <w:rsid w:val="00A77549"/>
    <w:rsid w:val="00A826D8"/>
    <w:rsid w:val="00A83298"/>
    <w:rsid w:val="00A92AE3"/>
    <w:rsid w:val="00A97A6C"/>
    <w:rsid w:val="00AA1EA3"/>
    <w:rsid w:val="00AA2CBC"/>
    <w:rsid w:val="00AB0328"/>
    <w:rsid w:val="00AB0667"/>
    <w:rsid w:val="00AB0D11"/>
    <w:rsid w:val="00AC28B5"/>
    <w:rsid w:val="00AC5820"/>
    <w:rsid w:val="00AC694F"/>
    <w:rsid w:val="00AD07C9"/>
    <w:rsid w:val="00AD19F0"/>
    <w:rsid w:val="00AD1CD8"/>
    <w:rsid w:val="00AD38A3"/>
    <w:rsid w:val="00AE3115"/>
    <w:rsid w:val="00AE4DE1"/>
    <w:rsid w:val="00AE603B"/>
    <w:rsid w:val="00AF328E"/>
    <w:rsid w:val="00AF5B5B"/>
    <w:rsid w:val="00B11243"/>
    <w:rsid w:val="00B2136F"/>
    <w:rsid w:val="00B23562"/>
    <w:rsid w:val="00B258BB"/>
    <w:rsid w:val="00B50791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1CE9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2D6"/>
    <w:rsid w:val="00C4370A"/>
    <w:rsid w:val="00C50F4B"/>
    <w:rsid w:val="00C53400"/>
    <w:rsid w:val="00C66BA2"/>
    <w:rsid w:val="00C66CFB"/>
    <w:rsid w:val="00C76EF7"/>
    <w:rsid w:val="00C95985"/>
    <w:rsid w:val="00CA32F1"/>
    <w:rsid w:val="00CB4FB5"/>
    <w:rsid w:val="00CC2FC5"/>
    <w:rsid w:val="00CC3E7D"/>
    <w:rsid w:val="00CC5026"/>
    <w:rsid w:val="00CC68D0"/>
    <w:rsid w:val="00CD54FE"/>
    <w:rsid w:val="00CE2228"/>
    <w:rsid w:val="00CE2C4E"/>
    <w:rsid w:val="00CE59DD"/>
    <w:rsid w:val="00CE7066"/>
    <w:rsid w:val="00CE7FF9"/>
    <w:rsid w:val="00CF0CF4"/>
    <w:rsid w:val="00D01238"/>
    <w:rsid w:val="00D03F9A"/>
    <w:rsid w:val="00D06D51"/>
    <w:rsid w:val="00D159CA"/>
    <w:rsid w:val="00D16048"/>
    <w:rsid w:val="00D22799"/>
    <w:rsid w:val="00D22833"/>
    <w:rsid w:val="00D24991"/>
    <w:rsid w:val="00D34959"/>
    <w:rsid w:val="00D50255"/>
    <w:rsid w:val="00D511FB"/>
    <w:rsid w:val="00D6193D"/>
    <w:rsid w:val="00D62262"/>
    <w:rsid w:val="00D73F7D"/>
    <w:rsid w:val="00D82A10"/>
    <w:rsid w:val="00D83C97"/>
    <w:rsid w:val="00D901D9"/>
    <w:rsid w:val="00DA1193"/>
    <w:rsid w:val="00DA4D49"/>
    <w:rsid w:val="00DA618E"/>
    <w:rsid w:val="00DB3BB5"/>
    <w:rsid w:val="00DB75C4"/>
    <w:rsid w:val="00DC1D10"/>
    <w:rsid w:val="00DC2BD8"/>
    <w:rsid w:val="00DC4085"/>
    <w:rsid w:val="00DC7EEE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44A"/>
    <w:rsid w:val="00E67AD7"/>
    <w:rsid w:val="00E67C46"/>
    <w:rsid w:val="00E736A1"/>
    <w:rsid w:val="00E8448C"/>
    <w:rsid w:val="00E85BCF"/>
    <w:rsid w:val="00E928B2"/>
    <w:rsid w:val="00E96424"/>
    <w:rsid w:val="00EB09B7"/>
    <w:rsid w:val="00EC15FE"/>
    <w:rsid w:val="00EC33FA"/>
    <w:rsid w:val="00ED11FC"/>
    <w:rsid w:val="00ED1F3F"/>
    <w:rsid w:val="00ED520F"/>
    <w:rsid w:val="00EE1988"/>
    <w:rsid w:val="00EE1C9F"/>
    <w:rsid w:val="00EE492E"/>
    <w:rsid w:val="00EE7D7C"/>
    <w:rsid w:val="00EE7F17"/>
    <w:rsid w:val="00EF4178"/>
    <w:rsid w:val="00EF796B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4F49"/>
    <w:rsid w:val="00F47579"/>
    <w:rsid w:val="00F901CE"/>
    <w:rsid w:val="00FA72AB"/>
    <w:rsid w:val="00FB6386"/>
    <w:rsid w:val="00FC2627"/>
    <w:rsid w:val="00FC26A4"/>
    <w:rsid w:val="00FC504A"/>
    <w:rsid w:val="00FD0D5F"/>
    <w:rsid w:val="00FD3D8A"/>
    <w:rsid w:val="00FD6303"/>
    <w:rsid w:val="00FE0CB2"/>
    <w:rsid w:val="00FE0F02"/>
    <w:rsid w:val="00FE1146"/>
    <w:rsid w:val="00FE2946"/>
    <w:rsid w:val="00FE4585"/>
    <w:rsid w:val="00FF2397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C1D10"/>
    <w:rPr>
      <w:rFonts w:ascii="Arial" w:hAnsi="Arial"/>
      <w:sz w:val="24"/>
      <w:lang w:val="en-GB" w:eastAsia="en-US"/>
    </w:rPr>
  </w:style>
  <w:style w:type="character" w:customStyle="1" w:styleId="Char0">
    <w:name w:val="页脚 Char"/>
    <w:link w:val="a9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af3">
    <w:name w:val="Normal (Web)"/>
    <w:basedOn w:val="a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脚注文本 Char"/>
    <w:link w:val="a6"/>
    <w:rsid w:val="00337D0F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link w:val="af"/>
    <w:rsid w:val="00337D0F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4"/>
    <w:unhideWhenUsed/>
    <w:rsid w:val="00337D0F"/>
    <w:pPr>
      <w:spacing w:after="120"/>
    </w:pPr>
  </w:style>
  <w:style w:type="character" w:customStyle="1" w:styleId="Char4">
    <w:name w:val="正文文本 Char"/>
    <w:basedOn w:val="a0"/>
    <w:link w:val="af5"/>
    <w:rsid w:val="00337D0F"/>
    <w:rPr>
      <w:rFonts w:ascii="Times New Roman" w:hAnsi="Times New Roman"/>
      <w:lang w:val="en-GB" w:eastAsia="en-US"/>
    </w:rPr>
  </w:style>
  <w:style w:type="character" w:customStyle="1" w:styleId="Char2">
    <w:name w:val="批注框文本 Char"/>
    <w:basedOn w:val="a0"/>
    <w:link w:val="ae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2222233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comments" Target="comment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22.vsdx"/><Relationship Id="rId20" Type="http://schemas.openxmlformats.org/officeDocument/2006/relationships/package" Target="embeddings/Microsoft_Visio_Drawing23333344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555555555334444455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11111111111.vsdx"/><Relationship Id="rId22" Type="http://schemas.microsoft.com/office/2011/relationships/commentsExtended" Target="commentsExtended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0773C-C231-4B06-96F3-68548645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856</TotalTime>
  <Pages>1</Pages>
  <Words>906</Words>
  <Characters>5167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Huawer</cp:lastModifiedBy>
  <cp:revision>132</cp:revision>
  <cp:lastPrinted>1900-12-31T15:00:00Z</cp:lastPrinted>
  <dcterms:created xsi:type="dcterms:W3CDTF">2019-03-01T09:08:00Z</dcterms:created>
  <dcterms:modified xsi:type="dcterms:W3CDTF">2019-10-17T15:07:00Z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(3)JLeBBKm6YRpklQ2HgMRUCaCoQOf2/MQGyOnygUXJh+SlXM05rMdCzOnPKIslZD9uBuQivKsK
mLzPT5Ks+lYShKBLCQF8CWd2LSZw54gK/2OUuktPASKd//D6RlUbkj/ElrrsPGSKlzSEHaCv
Zniv4BKuV1GgaXdrdVeFPUGbB/W3TyWxW4RqBRvcXephUcpFOKJY1F3xDnJ4CaFXMBsG3FxG
h0L4DFn5ZnEuwPj6aS</vt:lpwstr>
  </property>
  <property fmtid="{D5CDD505-2E9C-101B-9397-08002B2CF9AE}" pid="22" name="_2015_ms_pID_7253431">
    <vt:lpwstr>JNJd05Jzq2BZnRM5v0MMBB09NVTF3bQ80mJV+w2VZtLTsxJwZarEDE
LV2t6DbUNHdNhJOpqK2QvbKcdNIicGt17KppwuBz4kB1CQo+wiLeTfZ1g/tTh+v1WYW/NZqr
M9pyc0A9TcJpsbISKYdewP9V7WAoj2iSZyGmOmhTR+dY0UequrvV1sEN+9vmKHRSro3j8zhM
jv54AMAyhL2P9AT39wOSVzYaKo/RpLmu7fzO</vt:lpwstr>
  </property>
  <property fmtid="{D5CDD505-2E9C-101B-9397-08002B2CF9AE}" pid="23" name="_2015_ms_pID_7253432">
    <vt:lpwstr>YMG4OodCKwQej1HRcTwZwZ4=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1571324756</vt:lpwstr>
  </property>
</Properties>
</file>